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65063566" w:rsidR="00AE28F0" w:rsidRDefault="00AE28F0" w:rsidP="00823A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3F1029" w:rsidRPr="003F1029">
        <w:rPr>
          <w:b/>
          <w:noProof/>
          <w:sz w:val="24"/>
        </w:rPr>
        <w:t>C4-242214</w:t>
      </w:r>
    </w:p>
    <w:p w14:paraId="356CF245" w14:textId="77777777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1" w:colLast="3"/>
          </w:p>
        </w:tc>
        <w:tc>
          <w:tcPr>
            <w:tcW w:w="1559" w:type="dxa"/>
            <w:shd w:val="pct30" w:color="FFFF00" w:fill="auto"/>
          </w:tcPr>
          <w:p w14:paraId="52508B66" w14:textId="264C10F1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943C15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Pr="003F102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2125AA" w:rsidR="001E41F3" w:rsidRPr="003F1029" w:rsidRDefault="003F102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F1029"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5D416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43C15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892E5" w:rsidR="001E41F3" w:rsidRDefault="00943C15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43C15">
              <w:t>Update on incorrect attribute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B96C" w:rsidR="001E41F3" w:rsidRDefault="00943C15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0175C" w14:textId="77777777" w:rsidR="000D77FF" w:rsidRDefault="00943C15" w:rsidP="000D77F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 xml:space="preserve">ased on the </w:t>
            </w:r>
            <w:proofErr w:type="spellStart"/>
            <w:r>
              <w:rPr>
                <w:lang w:val="en-US" w:eastAsia="zh-CN"/>
              </w:rPr>
              <w:t>OpenAPI</w:t>
            </w:r>
            <w:proofErr w:type="spellEnd"/>
            <w:r>
              <w:rPr>
                <w:lang w:val="en-US" w:eastAsia="zh-CN"/>
              </w:rPr>
              <w:t xml:space="preserve"> definition, the attribute name for data type </w:t>
            </w:r>
            <w:proofErr w:type="gramStart"/>
            <w:r>
              <w:t>map(</w:t>
            </w:r>
            <w:proofErr w:type="spellStart"/>
            <w:proofErr w:type="gramEnd"/>
            <w:r>
              <w:t>LinksValueSchema</w:t>
            </w:r>
            <w:proofErr w:type="spellEnd"/>
            <w:r>
              <w:t>) should be “_links”, it is incorrect in the table 6.1.6.2.14.</w:t>
            </w:r>
          </w:p>
          <w:p w14:paraId="708AA7DE" w14:textId="66685B5E" w:rsidR="00943C15" w:rsidRPr="00824168" w:rsidRDefault="00943C15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It proposes to update</w:t>
            </w:r>
            <w:r w:rsidR="00620CBB">
              <w:rPr>
                <w:lang w:val="en-US" w:eastAsia="zh-CN"/>
              </w:rPr>
              <w:t xml:space="preserve"> the incorrect attribute name.</w:t>
            </w:r>
          </w:p>
        </w:tc>
      </w:tr>
      <w:tr w:rsidR="000D7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0342FD" w:rsidR="000D77FF" w:rsidRPr="0085386E" w:rsidRDefault="00620CBB" w:rsidP="000D77F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It proposes to update the incorrect attribute name.</w:t>
            </w:r>
          </w:p>
        </w:tc>
      </w:tr>
      <w:tr w:rsidR="000D7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B9713C" w:rsidR="000D77FF" w:rsidRPr="0085386E" w:rsidRDefault="00620CBB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Specification with </w:t>
            </w:r>
            <w:r>
              <w:rPr>
                <w:lang w:val="en-US" w:eastAsia="zh-CN"/>
              </w:rPr>
              <w:t>incorrect attribute name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014BC" w:rsidR="001E41F3" w:rsidRDefault="0022699B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A1676" w:rsidR="000D77FF" w:rsidRDefault="00081A16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8329F1">
              <w:rPr>
                <w:rFonts w:hint="eastAsia"/>
                <w:noProof/>
                <w:lang w:eastAsia="zh-CN"/>
              </w:rPr>
              <w:t>does</w:t>
            </w:r>
            <w:r w:rsidR="008329F1">
              <w:rPr>
                <w:noProof/>
                <w:lang w:eastAsia="zh-CN"/>
              </w:rPr>
              <w:t xml:space="preserve"> not </w:t>
            </w:r>
            <w:r>
              <w:rPr>
                <w:noProof/>
                <w:lang w:eastAsia="zh-CN"/>
              </w:rPr>
              <w:t xml:space="preserve">introduce </w:t>
            </w:r>
            <w:r w:rsidR="008329F1">
              <w:rPr>
                <w:noProof/>
                <w:lang w:eastAsia="zh-CN"/>
              </w:rPr>
              <w:t xml:space="preserve">any changes </w:t>
            </w:r>
            <w:r>
              <w:rPr>
                <w:noProof/>
                <w:lang w:eastAsia="zh-CN"/>
              </w:rPr>
              <w:t>to the OpenAPI file</w:t>
            </w:r>
            <w:r w:rsidR="008329F1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8DB8D0" w14:textId="77777777" w:rsidR="00943C15" w:rsidRDefault="00943C15" w:rsidP="00943C15">
      <w:pPr>
        <w:pStyle w:val="50"/>
        <w:rPr>
          <w:lang w:eastAsia="en-GB"/>
        </w:rPr>
      </w:pPr>
      <w:bookmarkStart w:id="2" w:name="_Toc162360057"/>
      <w:bookmarkStart w:id="3" w:name="_Toc161839734"/>
      <w:bookmarkStart w:id="4" w:name="_Toc153817418"/>
      <w:bookmarkStart w:id="5" w:name="_Toc145946978"/>
      <w:bookmarkStart w:id="6" w:name="_Toc138344472"/>
      <w:bookmarkStart w:id="7" w:name="_Toc130844975"/>
      <w:bookmarkStart w:id="8" w:name="_Toc122015812"/>
      <w:bookmarkStart w:id="9" w:name="_Toc161839823"/>
      <w:bookmarkStart w:id="10" w:name="_Toc153817499"/>
      <w:bookmarkStart w:id="11" w:name="_Toc145947055"/>
      <w:bookmarkStart w:id="12" w:name="_Toc138344547"/>
      <w:bookmarkStart w:id="13" w:name="_Toc161827860"/>
      <w:bookmarkStart w:id="14" w:name="_Toc153887532"/>
      <w:bookmarkStart w:id="15" w:name="_Toc153887484"/>
      <w:bookmarkStart w:id="16" w:name="_Toc145956049"/>
      <w:bookmarkStart w:id="17" w:name="_Toc138411862"/>
      <w:bookmarkStart w:id="18" w:name="_Toc130844156"/>
      <w:bookmarkStart w:id="19" w:name="_Toc122096935"/>
      <w:bookmarkStart w:id="20" w:name="_Toc114779018"/>
      <w:bookmarkStart w:id="21" w:name="_Toc106639508"/>
      <w:bookmarkStart w:id="22" w:name="_Toc98506223"/>
      <w:bookmarkStart w:id="23" w:name="_Toc90650553"/>
      <w:bookmarkStart w:id="24" w:name="_Toc88818631"/>
      <w:bookmarkStart w:id="25" w:name="_Toc82716344"/>
      <w:bookmarkStart w:id="26" w:name="_Toc74993756"/>
      <w:bookmarkStart w:id="27" w:name="_Toc67685935"/>
      <w:bookmarkStart w:id="28" w:name="_Toc58594425"/>
      <w:bookmarkStart w:id="29" w:name="_Toc56517524"/>
      <w:bookmarkStart w:id="30" w:name="_Toc51873396"/>
      <w:bookmarkStart w:id="31" w:name="_Toc49849882"/>
      <w:bookmarkStart w:id="32" w:name="_Toc45032393"/>
      <w:bookmarkStart w:id="33" w:name="_Toc43215145"/>
      <w:bookmarkStart w:id="34" w:name="_Toc36463305"/>
      <w:bookmarkStart w:id="35" w:name="_Toc34147921"/>
      <w:bookmarkStart w:id="36" w:name="_Toc27593050"/>
      <w:bookmarkStart w:id="37" w:name="_Toc25168631"/>
      <w:bookmarkStart w:id="38" w:name="_Toc20150384"/>
      <w:r>
        <w:t>6.1.6.2.14</w:t>
      </w:r>
      <w:r>
        <w:tab/>
        <w:t xml:space="preserve">Type: </w:t>
      </w:r>
      <w:proofErr w:type="spellStart"/>
      <w:r>
        <w:t>ProSeEapSession</w:t>
      </w:r>
      <w:bookmarkEnd w:id="2"/>
      <w:proofErr w:type="spellEnd"/>
    </w:p>
    <w:p w14:paraId="53F7CF2A" w14:textId="77777777" w:rsidR="00943C15" w:rsidRDefault="00943C15" w:rsidP="00943C15">
      <w:pPr>
        <w:pStyle w:val="TH"/>
      </w:pPr>
      <w:r>
        <w:rPr>
          <w:noProof/>
        </w:rPr>
        <w:t>Table </w:t>
      </w:r>
      <w:r>
        <w:t xml:space="preserve">6.1.6.2.14-1: </w:t>
      </w:r>
      <w:r>
        <w:rPr>
          <w:noProof/>
        </w:rPr>
        <w:t xml:space="preserve">Definition of type </w:t>
      </w:r>
      <w:proofErr w:type="spellStart"/>
      <w:r>
        <w:t>ProSeEapSession</w:t>
      </w:r>
      <w:proofErr w:type="spellEnd"/>
    </w:p>
    <w:tbl>
      <w:tblPr>
        <w:tblW w:w="10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9"/>
        <w:gridCol w:w="2148"/>
        <w:gridCol w:w="425"/>
        <w:gridCol w:w="1134"/>
        <w:gridCol w:w="4359"/>
      </w:tblGrid>
      <w:tr w:rsidR="00943C15" w14:paraId="040A99D5" w14:textId="77777777" w:rsidTr="00943C1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362A9" w14:textId="77777777" w:rsidR="00943C15" w:rsidRDefault="00943C15">
            <w:pPr>
              <w:pStyle w:val="TAH"/>
            </w:pPr>
            <w:r>
              <w:t>Attribute name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CD685" w14:textId="77777777" w:rsidR="00943C15" w:rsidRDefault="00943C1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E8015" w14:textId="77777777" w:rsidR="00943C15" w:rsidRDefault="00943C1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4A8AF" w14:textId="77777777" w:rsidR="00943C15" w:rsidRDefault="00943C15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7E937" w14:textId="77777777" w:rsidR="00943C15" w:rsidRDefault="00943C1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43C15" w14:paraId="1C7E058C" w14:textId="77777777" w:rsidTr="00943C1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325C" w14:textId="77777777" w:rsidR="00943C15" w:rsidRDefault="00943C15">
            <w:pPr>
              <w:pStyle w:val="TAL"/>
            </w:pPr>
            <w:proofErr w:type="spellStart"/>
            <w:r>
              <w:t>eapPayload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ACD1" w14:textId="77777777" w:rsidR="00943C15" w:rsidRDefault="00943C15">
            <w:pPr>
              <w:pStyle w:val="TAL"/>
            </w:pPr>
            <w:proofErr w:type="spellStart"/>
            <w:r>
              <w:t>EapPayload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AD03" w14:textId="77777777" w:rsidR="00943C15" w:rsidRDefault="00943C1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12D2" w14:textId="77777777" w:rsidR="00943C15" w:rsidRDefault="00943C15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EE1D" w14:textId="77777777" w:rsidR="00943C15" w:rsidRDefault="00943C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EAP packet </w:t>
            </w:r>
            <w:r>
              <w:t>(see IETF RFC 3748 [18])</w:t>
            </w:r>
            <w:r>
              <w:rPr>
                <w:rFonts w:cs="Arial"/>
                <w:szCs w:val="18"/>
              </w:rPr>
              <w:t>.</w:t>
            </w:r>
          </w:p>
          <w:p w14:paraId="3489909F" w14:textId="77777777" w:rsidR="00943C15" w:rsidRDefault="00943C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no EAP packet has been provided by the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Remote UE </w:t>
            </w:r>
            <w:r>
              <w:t xml:space="preserve">or the 5G </w:t>
            </w:r>
            <w:proofErr w:type="spellStart"/>
            <w:r>
              <w:t>ProSe</w:t>
            </w:r>
            <w:proofErr w:type="spellEnd"/>
            <w:r>
              <w:t xml:space="preserve"> End UE</w:t>
            </w:r>
            <w:r>
              <w:rPr>
                <w:rFonts w:cs="Arial"/>
                <w:szCs w:val="18"/>
              </w:rPr>
              <w:t xml:space="preserve"> the null value is conveyed to the AUSF.</w:t>
            </w:r>
          </w:p>
        </w:tc>
      </w:tr>
      <w:tr w:rsidR="00943C15" w14:paraId="41CA5C87" w14:textId="77777777" w:rsidTr="00943C1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80E9" w14:textId="77777777" w:rsidR="00943C15" w:rsidRDefault="00943C1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knrProSe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3533" w14:textId="77777777" w:rsidR="00943C15" w:rsidRDefault="00943C15">
            <w:pPr>
              <w:pStyle w:val="TAL"/>
              <w:rPr>
                <w:lang w:val="en-US"/>
              </w:rPr>
            </w:pPr>
            <w:bookmarkStart w:id="39" w:name="_Hlk98871270"/>
            <w:proofErr w:type="spellStart"/>
            <w:r>
              <w:rPr>
                <w:lang w:val="en-US"/>
              </w:rPr>
              <w:t>KnrProSe</w:t>
            </w:r>
            <w:bookmarkEnd w:id="39"/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B519" w14:textId="77777777" w:rsidR="00943C15" w:rsidRDefault="00943C1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7C8A" w14:textId="77777777" w:rsidR="00943C15" w:rsidRDefault="00943C1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88BC" w14:textId="77777777" w:rsidR="00943C15" w:rsidRDefault="00943C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the authentication is successful and no EAP packet has been provided by the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Remote UE</w:t>
            </w:r>
            <w:r>
              <w:t xml:space="preserve"> or the 5G </w:t>
            </w:r>
            <w:proofErr w:type="spellStart"/>
            <w:r>
              <w:t>ProSe</w:t>
            </w:r>
            <w:proofErr w:type="spellEnd"/>
            <w:r>
              <w:t xml:space="preserve"> End UE</w:t>
            </w:r>
            <w:r>
              <w:rPr>
                <w:rFonts w:cs="Arial"/>
                <w:szCs w:val="18"/>
              </w:rPr>
              <w:t xml:space="preserve">, the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NR_ProSe</w:t>
            </w:r>
            <w:proofErr w:type="spellEnd"/>
            <w:r>
              <w:rPr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shall be included</w:t>
            </w:r>
          </w:p>
        </w:tc>
      </w:tr>
      <w:tr w:rsidR="00943C15" w14:paraId="7CA44658" w14:textId="77777777" w:rsidTr="00943C1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84C8" w14:textId="1CBE8F64" w:rsidR="00943C15" w:rsidRDefault="00943C15">
            <w:pPr>
              <w:pStyle w:val="TAL"/>
              <w:rPr>
                <w:lang w:val="en-US"/>
              </w:rPr>
            </w:pPr>
            <w:ins w:id="40" w:author="Huawei" w:date="2024-05-13T10:23:00Z">
              <w:r>
                <w:rPr>
                  <w:lang w:val="en-US"/>
                </w:rPr>
                <w:t>_links</w:t>
              </w:r>
            </w:ins>
            <w:del w:id="41" w:author="Huawei" w:date="2024-05-13T10:23:00Z">
              <w:r w:rsidDel="00943C15">
                <w:delText>or the 5G ProSe End UE</w:delText>
              </w:r>
            </w:del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A90D" w14:textId="77777777" w:rsidR="00943C15" w:rsidRDefault="00943C15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LinksValueSchema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1AA3" w14:textId="77777777" w:rsidR="00943C15" w:rsidRDefault="00943C1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9A8F" w14:textId="77777777" w:rsidR="00943C15" w:rsidRDefault="00943C1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3465" w14:textId="77777777" w:rsidR="00943C15" w:rsidRDefault="00943C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EAP session requires another exchange e.g. for EAP-AKA' notification, this IE shall contain a member whose name is "</w:t>
            </w:r>
            <w:r>
              <w:t>prose-auth</w:t>
            </w:r>
            <w:r>
              <w:rPr>
                <w:rFonts w:cs="Arial"/>
                <w:szCs w:val="18"/>
              </w:rPr>
              <w:t>" and the URI to continue the EAP session.</w:t>
            </w:r>
          </w:p>
          <w:p w14:paraId="3236D55E" w14:textId="77777777" w:rsidR="00943C15" w:rsidRDefault="00943C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</w:tr>
      <w:tr w:rsidR="00943C15" w14:paraId="40710473" w14:textId="77777777" w:rsidTr="00943C1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9DF2" w14:textId="77777777" w:rsidR="00943C15" w:rsidRDefault="00943C1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authResult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300C" w14:textId="77777777" w:rsidR="00943C15" w:rsidRDefault="00943C15">
            <w:pPr>
              <w:pStyle w:val="TAL"/>
            </w:pPr>
            <w:proofErr w:type="spellStart"/>
            <w:r>
              <w:t>AuthResult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FBBF" w14:textId="77777777" w:rsidR="00943C15" w:rsidRDefault="00943C1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C1DA" w14:textId="77777777" w:rsidR="00943C15" w:rsidRDefault="00943C1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9E97" w14:textId="77777777" w:rsidR="00943C15" w:rsidRDefault="00943C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</w:rPr>
              <w:t xml:space="preserve">no EAP packet has been provided by the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Remote UE</w:t>
            </w:r>
            <w:r>
              <w:t xml:space="preserve"> or the 5G </w:t>
            </w:r>
            <w:proofErr w:type="spellStart"/>
            <w:r>
              <w:t>ProSe</w:t>
            </w:r>
            <w:proofErr w:type="spellEnd"/>
            <w:r>
              <w:t xml:space="preserve"> End UE</w:t>
            </w:r>
            <w:r>
              <w:rPr>
                <w:rFonts w:cs="Arial"/>
                <w:szCs w:val="18"/>
              </w:rPr>
              <w:t>.</w:t>
            </w:r>
          </w:p>
          <w:p w14:paraId="439DCAE4" w14:textId="77777777" w:rsidR="00943C15" w:rsidRDefault="00943C1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77D63F9" w14:textId="77777777" w:rsidR="00943C15" w:rsidRDefault="00943C1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When present, this IE shall indicate the result of the authentication.</w:t>
            </w:r>
          </w:p>
        </w:tc>
      </w:tr>
      <w:tr w:rsidR="00943C15" w14:paraId="127A7718" w14:textId="77777777" w:rsidTr="00943C1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8412" w14:textId="77777777" w:rsidR="00943C15" w:rsidRDefault="00943C1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</w:t>
            </w:r>
            <w:r>
              <w:t>once2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8DA3" w14:textId="77777777" w:rsidR="00943C15" w:rsidRDefault="00943C15">
            <w:pPr>
              <w:pStyle w:val="TAL"/>
            </w:pPr>
            <w:r>
              <w:rPr>
                <w:lang w:eastAsia="zh-CN"/>
              </w:rPr>
              <w:t>Nonce2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A406" w14:textId="77777777" w:rsidR="00943C15" w:rsidRDefault="00943C1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2CC2" w14:textId="77777777" w:rsidR="00943C15" w:rsidRDefault="00943C1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D942" w14:textId="77777777" w:rsidR="00943C15" w:rsidRDefault="00943C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the authentication is successful and no EAP packet has been provided by the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Remote UE</w:t>
            </w:r>
            <w:r>
              <w:t xml:space="preserve"> or the 5G </w:t>
            </w:r>
            <w:proofErr w:type="spellStart"/>
            <w:r>
              <w:t>ProSe</w:t>
            </w:r>
            <w:proofErr w:type="spellEnd"/>
            <w:r>
              <w:t xml:space="preserve"> End UE</w:t>
            </w:r>
            <w:r>
              <w:rPr>
                <w:rFonts w:cs="Arial"/>
                <w:szCs w:val="18"/>
              </w:rPr>
              <w:t xml:space="preserve">, the </w:t>
            </w:r>
            <w:r>
              <w:t>Nonce_2 shall be included.</w:t>
            </w:r>
          </w:p>
        </w:tc>
      </w:tr>
      <w:tr w:rsidR="00943C15" w14:paraId="6B6533FB" w14:textId="77777777" w:rsidTr="00943C1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9D72" w14:textId="77777777" w:rsidR="00943C15" w:rsidRDefault="00943C15">
            <w:pPr>
              <w:pStyle w:val="TAL"/>
              <w:rPr>
                <w:lang w:eastAsia="zh-CN"/>
              </w:rPr>
            </w:pPr>
            <w:r>
              <w:t>5gPrukId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146E" w14:textId="77777777" w:rsidR="00943C15" w:rsidRDefault="00943C15">
            <w:pPr>
              <w:pStyle w:val="TAL"/>
              <w:rPr>
                <w:lang w:eastAsia="zh-CN"/>
              </w:rPr>
            </w:pPr>
            <w:r>
              <w:t>5GPrukId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76BB" w14:textId="77777777" w:rsidR="00943C15" w:rsidRDefault="00943C1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DBAB" w14:textId="77777777" w:rsidR="00943C15" w:rsidRDefault="00943C1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1327" w14:textId="77777777" w:rsidR="00943C15" w:rsidRDefault="00943C15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be present if authentication is successful and no EAP packet has been provided by the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Remote UE</w:t>
            </w:r>
            <w:r>
              <w:t xml:space="preserve"> or the 5G </w:t>
            </w:r>
            <w:proofErr w:type="spellStart"/>
            <w:r>
              <w:t>ProSe</w:t>
            </w:r>
            <w:proofErr w:type="spellEnd"/>
            <w:r>
              <w:t xml:space="preserve"> End UE</w:t>
            </w:r>
            <w:r>
              <w:rPr>
                <w:rFonts w:cs="Arial"/>
                <w:szCs w:val="18"/>
              </w:rPr>
              <w:t>.</w:t>
            </w:r>
          </w:p>
          <w:p w14:paraId="02FE8574" w14:textId="77777777" w:rsidR="00943C15" w:rsidRDefault="00943C15">
            <w:pPr>
              <w:pStyle w:val="TAL"/>
              <w:rPr>
                <w:rFonts w:cs="Arial"/>
                <w:szCs w:val="18"/>
              </w:rPr>
            </w:pPr>
          </w:p>
          <w:p w14:paraId="79527526" w14:textId="77777777" w:rsidR="00943C15" w:rsidRDefault="00943C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>CP-PRUK</w:t>
            </w:r>
            <w:r>
              <w:rPr>
                <w:rFonts w:cs="Arial"/>
                <w:szCs w:val="18"/>
              </w:rPr>
              <w:t xml:space="preserve"> ID to the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Remote UE</w:t>
            </w:r>
            <w:r>
              <w:t xml:space="preserve"> or the 5G </w:t>
            </w:r>
            <w:proofErr w:type="spellStart"/>
            <w:r>
              <w:t>ProSe</w:t>
            </w:r>
            <w:proofErr w:type="spellEnd"/>
            <w:r>
              <w:t xml:space="preserve"> End UE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943C15" w14:paraId="5BEA9BDF" w14:textId="77777777" w:rsidTr="00943C1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1ACC" w14:textId="77777777" w:rsidR="00943C15" w:rsidRDefault="00943C15">
            <w:pPr>
              <w:pStyle w:val="TAL"/>
              <w:rPr>
                <w:lang w:val="en-US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CC45" w14:textId="77777777" w:rsidR="00943C15" w:rsidRDefault="00943C1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2378" w14:textId="77777777" w:rsidR="00943C15" w:rsidRDefault="00943C1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9978" w14:textId="77777777" w:rsidR="00943C15" w:rsidRDefault="00943C1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7991" w14:textId="77777777" w:rsidR="00943C15" w:rsidRDefault="00943C15">
            <w:pPr>
              <w:pStyle w:val="TAL"/>
              <w:rPr>
                <w:rFonts w:cs="Arial"/>
                <w:szCs w:val="18"/>
              </w:rPr>
            </w:pPr>
            <w:r>
              <w:t>This IE shall be present if at least one optional feature defined in clause 6.1.9 is supported.</w:t>
            </w:r>
          </w:p>
        </w:tc>
      </w:tr>
      <w:tr w:rsidR="00943C15" w14:paraId="5F6050BA" w14:textId="77777777" w:rsidTr="00943C15">
        <w:trPr>
          <w:jc w:val="center"/>
        </w:trPr>
        <w:tc>
          <w:tcPr>
            <w:tcW w:w="10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9EF0" w14:textId="77777777" w:rsidR="00943C15" w:rsidRDefault="00943C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 In the current version of this API, only 0 or 1 hypermedia link is provided.</w:t>
            </w:r>
          </w:p>
        </w:tc>
      </w:tr>
    </w:tbl>
    <w:p w14:paraId="0D05CCDC" w14:textId="77777777" w:rsidR="00943C15" w:rsidRDefault="00943C15" w:rsidP="00943C15">
      <w:pPr>
        <w:rPr>
          <w:lang w:eastAsia="en-GB"/>
        </w:rPr>
      </w:pPr>
    </w:p>
    <w:bookmarkEnd w:id="3"/>
    <w:bookmarkEnd w:id="4"/>
    <w:bookmarkEnd w:id="5"/>
    <w:bookmarkEnd w:id="6"/>
    <w:bookmarkEnd w:id="7"/>
    <w:bookmarkEnd w:id="8"/>
    <w:p w14:paraId="35008821" w14:textId="77777777" w:rsidR="00F61AB2" w:rsidRDefault="00F61AB2" w:rsidP="00F61AB2">
      <w:pPr>
        <w:rPr>
          <w:lang w:eastAsia="en-GB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6B26D" w14:textId="77777777" w:rsidR="00A64E66" w:rsidRDefault="00A64E66">
      <w:r>
        <w:separator/>
      </w:r>
    </w:p>
  </w:endnote>
  <w:endnote w:type="continuationSeparator" w:id="0">
    <w:p w14:paraId="38E74E32" w14:textId="77777777" w:rsidR="00A64E66" w:rsidRDefault="00A64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3325D" w14:textId="77777777" w:rsidR="00A64E66" w:rsidRDefault="00A64E66">
      <w:r>
        <w:separator/>
      </w:r>
    </w:p>
  </w:footnote>
  <w:footnote w:type="continuationSeparator" w:id="0">
    <w:p w14:paraId="46DA5B64" w14:textId="77777777" w:rsidR="00A64E66" w:rsidRDefault="00A64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8F1" w:rsidRDefault="008A0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8F1" w:rsidRDefault="008A08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8F1" w:rsidRDefault="008A08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8F1" w:rsidRDefault="008A08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0499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2CFE"/>
    <w:rsid w:val="001B2D2D"/>
    <w:rsid w:val="001B52F0"/>
    <w:rsid w:val="001B7A65"/>
    <w:rsid w:val="001E284E"/>
    <w:rsid w:val="001E41F3"/>
    <w:rsid w:val="001E48BF"/>
    <w:rsid w:val="001F111A"/>
    <w:rsid w:val="001F5B25"/>
    <w:rsid w:val="00201156"/>
    <w:rsid w:val="002131B7"/>
    <w:rsid w:val="0021595B"/>
    <w:rsid w:val="00215E90"/>
    <w:rsid w:val="0021760B"/>
    <w:rsid w:val="00224AAB"/>
    <w:rsid w:val="0022699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6A6F"/>
    <w:rsid w:val="003E1A36"/>
    <w:rsid w:val="003E63F6"/>
    <w:rsid w:val="003F1029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92D74"/>
    <w:rsid w:val="005A2770"/>
    <w:rsid w:val="005C72A1"/>
    <w:rsid w:val="005D7012"/>
    <w:rsid w:val="005E0C36"/>
    <w:rsid w:val="005E2C44"/>
    <w:rsid w:val="005F0EEA"/>
    <w:rsid w:val="005F531E"/>
    <w:rsid w:val="005F6308"/>
    <w:rsid w:val="00614FC5"/>
    <w:rsid w:val="00620CBB"/>
    <w:rsid w:val="00621188"/>
    <w:rsid w:val="006257ED"/>
    <w:rsid w:val="00633BA5"/>
    <w:rsid w:val="0064071F"/>
    <w:rsid w:val="00642243"/>
    <w:rsid w:val="00653DE4"/>
    <w:rsid w:val="00665C47"/>
    <w:rsid w:val="00666A28"/>
    <w:rsid w:val="006932A6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43C15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64E66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1293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37196-964A-434F-923F-329554A16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6747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Huawei-r3</cp:lastModifiedBy>
  <cp:revision>65</cp:revision>
  <cp:lastPrinted>1899-12-31T23:00:00Z</cp:lastPrinted>
  <dcterms:created xsi:type="dcterms:W3CDTF">2023-10-29T09:16:00Z</dcterms:created>
  <dcterms:modified xsi:type="dcterms:W3CDTF">2024-05-17T07:49:00Z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(3)B+ntl8/56UqYsgj/B/fhzDw6H8ZFj5T7/BB3ufgKJ4x0+/KErbOKfB1qVS8zcDTVjWXPOEze
cZ1Idzl1b8r/nKX7n/el9Az5D5nmgnw901i1pMSf0LlWFK08RONL7tlUqvp+i5WGaT7umjT2
QFVASK/BUEEsA9se/LiSaRaK7BM42YOHqjG8j6uhX4RLFXvZ43+Q3l49JSqfr1gNBLkhCY38
Kf3nSjuP6HqQ3tXlbA</vt:lpwstr>
  </property>
  <property fmtid="{D5CDD505-2E9C-101B-9397-08002B2CF9AE}" pid="22" name="_2015_ms_pID_7253431">
    <vt:lpwstr>FUQSO2dYR3rfZ2aXnCLlIwNcuZgbCTLRyKkylxDB0NrBP2nFriiAan
l26iDMEq/h+4nB9KuV3PM0RhY01/xzOfxtjFdpSjd2PpHTzS6BRf8c8J+ci3+CvKCbawFZac
NDew6O07uDqOO3+K/s8vWp6LTiBdqVTQsH4n6KZPIek7lxoHcSGoJq/BmK0vCpGIOAVcTwJa
ThLrzK9Z3MQVMN1tuC2CpHNRlpysvZb1KOdZ</vt:lpwstr>
  </property>
  <property fmtid="{D5CDD505-2E9C-101B-9397-08002B2CF9AE}" pid="23" name="_2015_ms_pID_7253432">
    <vt:lpwstr>ZQ4RHQ9yRIa8DZzAEE2KBfk=</vt:lpwstr>
  </property>
</Properties>
</file>